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0F1E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8B5305">
        <w:rPr>
          <w:b/>
          <w:noProof/>
          <w:sz w:val="24"/>
        </w:rPr>
        <w:t>1</w:t>
      </w:r>
      <w:r>
        <w:rPr>
          <w:b/>
          <w:i/>
          <w:noProof/>
          <w:sz w:val="28"/>
        </w:rPr>
        <w:tab/>
      </w:r>
      <w:r w:rsidR="007E6ECA" w:rsidRPr="007E6ECA">
        <w:rPr>
          <w:b/>
          <w:noProof/>
          <w:sz w:val="24"/>
        </w:rPr>
        <w:t>S2-2508727</w:t>
      </w:r>
    </w:p>
    <w:p w14:paraId="7CB45193" w14:textId="734DE3D3" w:rsidR="001E41F3" w:rsidRDefault="008B5305" w:rsidP="002169D0">
      <w:pPr>
        <w:pStyle w:val="CRCoverPage"/>
        <w:tabs>
          <w:tab w:val="right" w:pos="5103"/>
          <w:tab w:val="right" w:pos="9639"/>
        </w:tabs>
        <w:outlineLvl w:val="0"/>
        <w:rPr>
          <w:b/>
          <w:noProof/>
          <w:sz w:val="24"/>
        </w:rPr>
      </w:pPr>
      <w:r>
        <w:rPr>
          <w:b/>
          <w:noProof/>
          <w:sz w:val="24"/>
        </w:rPr>
        <w:t>Wuhan</w:t>
      </w:r>
      <w:r w:rsidR="00B7063A" w:rsidRPr="00B7063A">
        <w:rPr>
          <w:b/>
          <w:noProof/>
          <w:sz w:val="24"/>
        </w:rPr>
        <w:t xml:space="preserve">, </w:t>
      </w:r>
      <w:r>
        <w:rPr>
          <w:b/>
          <w:noProof/>
          <w:sz w:val="24"/>
        </w:rPr>
        <w:t>China</w:t>
      </w:r>
      <w:r w:rsidR="00B7063A" w:rsidRPr="00B7063A">
        <w:rPr>
          <w:b/>
          <w:noProof/>
          <w:sz w:val="24"/>
        </w:rPr>
        <w:t xml:space="preserve">, </w:t>
      </w:r>
      <w:r>
        <w:rPr>
          <w:b/>
          <w:noProof/>
          <w:sz w:val="24"/>
        </w:rPr>
        <w:t>October</w:t>
      </w:r>
      <w:r w:rsidR="00B7063A" w:rsidRPr="00B7063A">
        <w:rPr>
          <w:b/>
          <w:noProof/>
          <w:sz w:val="24"/>
        </w:rPr>
        <w:t xml:space="preserve"> </w:t>
      </w:r>
      <w:r>
        <w:rPr>
          <w:b/>
          <w:noProof/>
          <w:sz w:val="24"/>
        </w:rPr>
        <w:t>13</w:t>
      </w:r>
      <w:r w:rsidR="00B7063A" w:rsidRPr="00B7063A">
        <w:rPr>
          <w:b/>
          <w:noProof/>
          <w:sz w:val="24"/>
        </w:rPr>
        <w:t xml:space="preserve"> – </w:t>
      </w:r>
      <w:r>
        <w:rPr>
          <w:b/>
          <w:noProof/>
          <w:sz w:val="24"/>
        </w:rPr>
        <w:t>17</w:t>
      </w:r>
      <w:r w:rsidR="00B7063A"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69E75058" w:rsidR="001E41F3" w:rsidRPr="002D2899" w:rsidRDefault="007E6ECA" w:rsidP="00547111">
            <w:pPr>
              <w:pStyle w:val="CRCoverPage"/>
              <w:spacing w:after="0"/>
              <w:rPr>
                <w:noProof/>
              </w:rPr>
            </w:pPr>
            <w:r w:rsidRPr="007E6ECA">
              <w:rPr>
                <w:b/>
                <w:noProof/>
                <w:sz w:val="28"/>
              </w:rPr>
              <w:t>0098</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4719E760"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F016E8">
              <w:rPr>
                <w:b/>
                <w:noProof/>
                <w:sz w:val="28"/>
              </w:rPr>
              <w:t>1</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0747D0CB" w:rsidR="001E41F3" w:rsidRPr="00706BC1" w:rsidRDefault="004709F5">
            <w:pPr>
              <w:pStyle w:val="CRCoverPage"/>
              <w:spacing w:after="0"/>
              <w:ind w:left="100"/>
              <w:rPr>
                <w:noProof/>
              </w:rPr>
            </w:pPr>
            <w:r w:rsidRPr="004709F5">
              <w:t>Clarification on AIOTF, NEF Interfaces</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13BF3227"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8B5305">
              <w:rPr>
                <w:noProof/>
              </w:rPr>
              <w:t>10</w:t>
            </w:r>
            <w:r w:rsidRPr="00706BC1">
              <w:rPr>
                <w:noProof/>
              </w:rPr>
              <w:t>-</w:t>
            </w:r>
            <w:r w:rsidR="008B5305">
              <w:rPr>
                <w:noProof/>
              </w:rPr>
              <w:t>13</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1ADBD695" w:rsidR="001E41F3" w:rsidRPr="00706BC1" w:rsidRDefault="00CA6447">
            <w:pPr>
              <w:pStyle w:val="CRCoverPage"/>
              <w:spacing w:after="0"/>
              <w:ind w:left="100"/>
              <w:rPr>
                <w:noProof/>
              </w:rPr>
            </w:pPr>
            <w:r w:rsidRPr="00706BC1">
              <w:t>Rel-1</w:t>
            </w:r>
            <w:r w:rsidR="005C53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556D8" w14:textId="77777777" w:rsidR="00A32917" w:rsidRDefault="00A32917" w:rsidP="007A14E4">
            <w:pPr>
              <w:pStyle w:val="CRCoverPage"/>
              <w:spacing w:after="0"/>
              <w:ind w:left="100"/>
            </w:pPr>
            <w:r w:rsidRPr="00A32917">
              <w:t>AIOTF, NEF Interfaces</w:t>
            </w:r>
            <w:r>
              <w:t xml:space="preserve"> in </w:t>
            </w:r>
            <w:proofErr w:type="spellStart"/>
            <w:r w:rsidR="005F2660">
              <w:t>Currnent</w:t>
            </w:r>
            <w:proofErr w:type="spellEnd"/>
            <w:r w:rsidR="005F2660">
              <w:t xml:space="preserve"> TS 23.369 </w:t>
            </w:r>
            <w:r>
              <w:t xml:space="preserve">include AF Transaction ID allocated by NEF, and Transaction ID allocated by AIOTF. </w:t>
            </w:r>
          </w:p>
          <w:p w14:paraId="1A2EB59F" w14:textId="0C47F8FD" w:rsidR="007A14E4" w:rsidRDefault="00A32917" w:rsidP="007A14E4">
            <w:pPr>
              <w:pStyle w:val="CRCoverPage"/>
              <w:spacing w:after="0"/>
              <w:ind w:left="100"/>
            </w:pPr>
            <w:r>
              <w:t xml:space="preserve">However, the </w:t>
            </w:r>
            <w:r w:rsidR="00077870">
              <w:t xml:space="preserve">AF influenced </w:t>
            </w:r>
            <w:proofErr w:type="spellStart"/>
            <w:r>
              <w:t>expusre</w:t>
            </w:r>
            <w:proofErr w:type="spellEnd"/>
            <w:r>
              <w:t xml:space="preserve"> procedure in 23.501/23.502 have AF Transaction ID allocated by </w:t>
            </w:r>
            <w:r w:rsidR="00274DC6">
              <w:t>AF</w:t>
            </w:r>
            <w:r>
              <w:t xml:space="preserve">, and </w:t>
            </w:r>
            <w:r w:rsidR="00E86CB2">
              <w:t xml:space="preserve">AF </w:t>
            </w:r>
            <w:r>
              <w:t xml:space="preserve">Transaction </w:t>
            </w:r>
            <w:r w:rsidR="00274DC6">
              <w:t xml:space="preserve">Internal </w:t>
            </w:r>
            <w:r>
              <w:t xml:space="preserve">ID allocated by </w:t>
            </w:r>
            <w:r w:rsidR="00274DC6">
              <w:t>NEF</w:t>
            </w:r>
            <w:r>
              <w:t>.</w:t>
            </w:r>
          </w:p>
          <w:p w14:paraId="708AA7DE" w14:textId="095CAC45" w:rsidR="00D062B2" w:rsidRPr="00077870" w:rsidRDefault="00D062B2" w:rsidP="007A14E4">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B1369" w:rsidR="007A14E4" w:rsidRPr="00A32917" w:rsidRDefault="00A32917" w:rsidP="00A32917">
            <w:pPr>
              <w:pStyle w:val="CRCoverPage"/>
              <w:spacing w:after="0"/>
              <w:ind w:left="100"/>
            </w:pPr>
            <w:r>
              <w:t xml:space="preserve">Modify </w:t>
            </w:r>
            <w:r w:rsidRPr="00A32917">
              <w:t>AIOTF, NEF Interfaces</w:t>
            </w:r>
            <w:r>
              <w:t xml:space="preserve"> to include have AF Transaction ID allocated by AF, and </w:t>
            </w:r>
            <w:r w:rsidR="00833F76">
              <w:t xml:space="preserve">AF </w:t>
            </w:r>
            <w:r>
              <w:t xml:space="preserve">Transaction </w:t>
            </w:r>
            <w:r w:rsidR="00833F76">
              <w:t xml:space="preserve">Internal </w:t>
            </w:r>
            <w:r>
              <w:t>ID allocated by NEF.</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61825" w:rsidR="007A14E4" w:rsidRDefault="007A14E4" w:rsidP="007A14E4">
            <w:pPr>
              <w:pStyle w:val="CRCoverPage"/>
              <w:spacing w:after="0"/>
              <w:ind w:left="100"/>
            </w:pPr>
            <w:r>
              <w:t>SA2 spec</w:t>
            </w:r>
            <w:r w:rsidR="00A32917">
              <w:t>s</w:t>
            </w:r>
            <w:r>
              <w:t xml:space="preserve"> </w:t>
            </w:r>
            <w:r w:rsidR="005F2660">
              <w:t>do</w:t>
            </w:r>
            <w:r w:rsidR="00A32917">
              <w:t xml:space="preserve"> not have consistency.</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AA3E1" w:rsidR="007A14E4" w:rsidRDefault="00F921EE" w:rsidP="007A14E4">
            <w:pPr>
              <w:pStyle w:val="CRCoverPage"/>
              <w:spacing w:after="0"/>
              <w:ind w:left="100"/>
              <w:rPr>
                <w:noProof/>
              </w:rPr>
            </w:pPr>
            <w:r>
              <w:t>7.2.2, 7.2.3</w:t>
            </w:r>
            <w:r w:rsidR="00DE56C9">
              <w:t>, 7.2.4</w:t>
            </w:r>
            <w:r w:rsidR="008E7843">
              <w:t>, 7.4.2, 7.4.3</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4C3D791C" w14:textId="77777777" w:rsidR="008C7316" w:rsidRPr="00403BBC" w:rsidRDefault="008C7316" w:rsidP="008C7316">
      <w:pPr>
        <w:pStyle w:val="3"/>
      </w:pPr>
      <w:bookmarkStart w:id="2" w:name="_Toc191462397"/>
      <w:bookmarkStart w:id="3" w:name="_Toc195709917"/>
      <w:bookmarkStart w:id="4"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2"/>
      <w:bookmarkEnd w:id="3"/>
      <w:bookmarkEnd w:id="4"/>
    </w:p>
    <w:p w14:paraId="6D5C0F8B" w14:textId="77777777" w:rsidR="008C7316" w:rsidRPr="00403BBC" w:rsidRDefault="008C7316" w:rsidP="008C7316">
      <w:r w:rsidRPr="00403BBC">
        <w:rPr>
          <w:b/>
        </w:rPr>
        <w:t>Service operation name:</w:t>
      </w:r>
      <w:r w:rsidRPr="00403BBC">
        <w:t xml:space="preserve"> </w:t>
      </w:r>
      <w:proofErr w:type="spellStart"/>
      <w:r w:rsidRPr="00403BBC">
        <w:t>Naiotf_AIoT_Inventory</w:t>
      </w:r>
      <w:proofErr w:type="spellEnd"/>
      <w:r w:rsidRPr="00403BBC">
        <w:t>.</w:t>
      </w:r>
    </w:p>
    <w:p w14:paraId="7FCD48AB" w14:textId="77777777" w:rsidR="008C7316" w:rsidRPr="00403BBC" w:rsidRDefault="008C7316" w:rsidP="008C7316">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0169CE06" w14:textId="77777777" w:rsidR="008C7316" w:rsidRPr="00403BBC" w:rsidRDefault="008C7316" w:rsidP="008C7316">
      <w:r w:rsidRPr="00403BBC">
        <w:rPr>
          <w:b/>
        </w:rPr>
        <w:t>Inputs, Required:</w:t>
      </w:r>
    </w:p>
    <w:p w14:paraId="53116012" w14:textId="40D34D37"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ins w:id="5" w:author="Samsung" w:date="2025-09-23T17:12:00Z">
        <w:r w:rsidR="001D2914" w:rsidRPr="001D2914">
          <w:rPr>
            <w:rFonts w:eastAsia="DengXian"/>
            <w:noProof/>
            <w:lang w:eastAsia="ko-KR"/>
          </w:rPr>
          <w:t>, AF Transaction Internal ID</w:t>
        </w:r>
      </w:ins>
      <w:r w:rsidRPr="00403BBC">
        <w:rPr>
          <w:rFonts w:eastAsia="DengXian"/>
          <w:noProof/>
          <w:lang w:eastAsia="ko-KR"/>
        </w:rPr>
        <w:t>.</w:t>
      </w:r>
    </w:p>
    <w:p w14:paraId="5C9F6C9A" w14:textId="77777777" w:rsidR="008C7316" w:rsidRPr="00403BBC" w:rsidRDefault="008C7316" w:rsidP="008C7316">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6B1641FC" w14:textId="77777777" w:rsidR="008C7316" w:rsidRPr="00403BBC" w:rsidRDefault="008C7316" w:rsidP="008C7316">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FEE4BEB"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3E35B74" w14:textId="77777777" w:rsidR="008C7316" w:rsidRPr="00403BBC" w:rsidRDefault="008C7316" w:rsidP="008C7316">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443825E4" w14:textId="77777777" w:rsidR="008C7316" w:rsidRPr="00442A02" w:rsidRDefault="008C7316" w:rsidP="008C7316">
      <w:pPr>
        <w:pStyle w:val="B1"/>
      </w:pPr>
      <w:r w:rsidRPr="00442A02">
        <w:rPr>
          <w:rFonts w:eastAsia="DengXian"/>
        </w:rPr>
        <w:t>3)</w:t>
      </w:r>
      <w:r w:rsidRPr="00442A02">
        <w:tab/>
        <w:t>Notification Endpoint</w:t>
      </w:r>
      <w:r w:rsidRPr="00442A02">
        <w:rPr>
          <w:rFonts w:eastAsia="DengXian"/>
        </w:rPr>
        <w:t>.</w:t>
      </w:r>
    </w:p>
    <w:p w14:paraId="391270DF" w14:textId="77777777" w:rsidR="008C7316" w:rsidRPr="00403BBC" w:rsidRDefault="008C7316" w:rsidP="008C7316">
      <w:r w:rsidRPr="00403BBC">
        <w:rPr>
          <w:b/>
        </w:rPr>
        <w:t>Inputs, Optional:</w:t>
      </w:r>
    </w:p>
    <w:p w14:paraId="1380FB13" w14:textId="77777777"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562CB622" w14:textId="77777777" w:rsidR="008C7316" w:rsidRPr="00403BBC" w:rsidRDefault="008C7316" w:rsidP="008C7316">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0C5412F7" w14:textId="77777777" w:rsidR="008C7316" w:rsidRPr="00442A02" w:rsidRDefault="008C7316" w:rsidP="008C7316">
      <w:pPr>
        <w:pStyle w:val="B1"/>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106854B1" w14:textId="6CAA61DD" w:rsidR="008C7316" w:rsidRPr="00403BBC" w:rsidRDefault="008C7316" w:rsidP="008C7316">
      <w:pPr>
        <w:rPr>
          <w:lang w:eastAsia="zh-CN"/>
        </w:rPr>
      </w:pPr>
      <w:r w:rsidRPr="00403BBC">
        <w:rPr>
          <w:b/>
        </w:rPr>
        <w:t>Outputs, Required:</w:t>
      </w:r>
      <w:r w:rsidRPr="00403BBC">
        <w:rPr>
          <w:lang w:eastAsia="zh-CN"/>
        </w:rPr>
        <w:t xml:space="preserve"> </w:t>
      </w:r>
      <w:del w:id="6" w:author="Samsung" w:date="2025-09-23T17:13:00Z">
        <w:r w:rsidRPr="00E77C04" w:rsidDel="001D2914">
          <w:delText>Transaction ID</w:delText>
        </w:r>
        <w:r w:rsidRPr="00403BBC" w:rsidDel="001D2914">
          <w:delText>,</w:delText>
        </w:r>
        <w:r w:rsidRPr="00B81A1E" w:rsidDel="001D2914">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0D85BE4E" w14:textId="77777777" w:rsidR="008C7316" w:rsidRPr="00E77C04" w:rsidRDefault="008C7316" w:rsidP="008C7316">
      <w:r w:rsidRPr="00403BBC">
        <w:rPr>
          <w:b/>
        </w:rPr>
        <w:t>Outputs, Optional:</w:t>
      </w:r>
      <w:r w:rsidRPr="00E77C04">
        <w:t xml:space="preserve"> None.</w:t>
      </w:r>
    </w:p>
    <w:p w14:paraId="5EE26C0F" w14:textId="77777777" w:rsidR="008C7316" w:rsidRPr="00403BBC" w:rsidRDefault="008C7316" w:rsidP="008C7316">
      <w:pPr>
        <w:pStyle w:val="3"/>
      </w:pPr>
      <w:bookmarkStart w:id="7" w:name="_Toc191462398"/>
      <w:bookmarkStart w:id="8" w:name="_Toc195709918"/>
      <w:bookmarkStart w:id="9"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7"/>
      <w:bookmarkEnd w:id="8"/>
      <w:bookmarkEnd w:id="9"/>
    </w:p>
    <w:p w14:paraId="2F585E5B" w14:textId="77777777" w:rsidR="008C7316" w:rsidRPr="00403BBC" w:rsidRDefault="008C7316" w:rsidP="008C7316">
      <w:r w:rsidRPr="00403BBC">
        <w:rPr>
          <w:b/>
        </w:rPr>
        <w:t>Service operation name:</w:t>
      </w:r>
      <w:r w:rsidRPr="00403BBC">
        <w:t xml:space="preserve"> </w:t>
      </w:r>
      <w:proofErr w:type="spellStart"/>
      <w:r w:rsidRPr="00403BBC">
        <w:t>Naiotf_AIoT_Command</w:t>
      </w:r>
      <w:proofErr w:type="spellEnd"/>
      <w:r w:rsidRPr="00403BBC">
        <w:t>.</w:t>
      </w:r>
    </w:p>
    <w:p w14:paraId="6C2899E7" w14:textId="77777777" w:rsidR="008C7316" w:rsidRPr="00403BBC" w:rsidRDefault="008C7316" w:rsidP="008C7316">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6CA532BE" w14:textId="77777777" w:rsidR="008C7316" w:rsidRPr="00403BBC" w:rsidRDefault="008C7316" w:rsidP="008C7316">
      <w:r w:rsidRPr="00403BBC">
        <w:rPr>
          <w:b/>
        </w:rPr>
        <w:t>Inputs, Required:</w:t>
      </w:r>
    </w:p>
    <w:p w14:paraId="18989EBC" w14:textId="47136482" w:rsidR="008C7316" w:rsidRPr="00403BBC" w:rsidRDefault="008C7316" w:rsidP="008C7316">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ins w:id="10" w:author="Samsung" w:date="2025-09-23T17:13:00Z">
        <w:r w:rsidR="001D2914" w:rsidRPr="001D2914">
          <w:rPr>
            <w:rFonts w:eastAsia="DengXian"/>
            <w:noProof/>
            <w:lang w:eastAsia="ko-KR"/>
          </w:rPr>
          <w:t>, AF Transaction Internal ID</w:t>
        </w:r>
      </w:ins>
      <w:r w:rsidRPr="00403BBC">
        <w:rPr>
          <w:rFonts w:eastAsia="DengXian"/>
          <w:noProof/>
          <w:lang w:eastAsia="ko-KR"/>
        </w:rPr>
        <w:t>.</w:t>
      </w:r>
    </w:p>
    <w:p w14:paraId="320E4194" w14:textId="77777777" w:rsidR="008C7316" w:rsidRPr="00403BBC" w:rsidRDefault="008C7316" w:rsidP="008C7316">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67F695D7"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9DF5974"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877BD1E" w14:textId="77777777" w:rsidR="008C7316" w:rsidRPr="00403BBC" w:rsidRDefault="008C7316" w:rsidP="008C7316">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749ED2AE" w14:textId="77777777" w:rsidR="008C7316" w:rsidRDefault="008C7316" w:rsidP="008C7316">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C05528D" w14:textId="77777777" w:rsidR="008C7316" w:rsidRPr="00403BBC" w:rsidRDefault="008C7316" w:rsidP="008C7316">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33CB015" w14:textId="77777777" w:rsidR="008C7316" w:rsidRPr="00403BBC" w:rsidRDefault="008C7316" w:rsidP="008C7316">
      <w:r w:rsidRPr="00403BBC">
        <w:rPr>
          <w:b/>
        </w:rPr>
        <w:t>Inputs, Optional:</w:t>
      </w:r>
    </w:p>
    <w:p w14:paraId="0A3BECB3" w14:textId="77777777" w:rsidR="008C7316" w:rsidRPr="00403BBC" w:rsidRDefault="008C7316" w:rsidP="008C7316">
      <w:pPr>
        <w:pStyle w:val="B1"/>
        <w:rPr>
          <w:rFonts w:eastAsia="DengXian"/>
          <w:noProof/>
          <w:lang w:eastAsia="ko-KR"/>
        </w:rPr>
      </w:pPr>
      <w:r w:rsidRPr="00403BBC">
        <w:tab/>
      </w:r>
      <w:r w:rsidRPr="00403BBC">
        <w:rPr>
          <w:rFonts w:eastAsia="DengXian"/>
          <w:noProof/>
          <w:lang w:eastAsia="ko-KR"/>
        </w:rPr>
        <w:t>Information to be used for resource allocation:</w:t>
      </w:r>
    </w:p>
    <w:p w14:paraId="37F4450D" w14:textId="77777777" w:rsidR="008C7316" w:rsidRPr="00403BBC" w:rsidRDefault="008C7316" w:rsidP="008C7316">
      <w:pPr>
        <w:pStyle w:val="B2"/>
      </w:pPr>
      <w:r w:rsidRPr="00403BBC">
        <w:t>-</w:t>
      </w:r>
      <w:r w:rsidRPr="00403BBC">
        <w:tab/>
        <w:t xml:space="preserve">Approximate number of </w:t>
      </w:r>
      <w:proofErr w:type="spellStart"/>
      <w:r w:rsidRPr="00403BBC">
        <w:t>AIoT</w:t>
      </w:r>
      <w:proofErr w:type="spellEnd"/>
      <w:r w:rsidRPr="00403BBC">
        <w:t xml:space="preserve"> Devices.</w:t>
      </w:r>
    </w:p>
    <w:p w14:paraId="3109DC24" w14:textId="77777777" w:rsidR="008C7316" w:rsidRDefault="008C7316" w:rsidP="008C7316">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624F1171" w14:textId="77777777" w:rsidR="008C7316" w:rsidRPr="0027374A" w:rsidRDefault="008C7316" w:rsidP="008C7316">
      <w:pPr>
        <w:pStyle w:val="B1"/>
      </w:pPr>
      <w:r w:rsidRPr="0027374A">
        <w:lastRenderedPageBreak/>
        <w:t>-</w:t>
      </w:r>
      <w:r w:rsidRPr="0027374A">
        <w:tab/>
        <w:t>If the Command Type is Read, the offset to read application data from and the length of application data to read shall be included.</w:t>
      </w:r>
    </w:p>
    <w:p w14:paraId="0E5CF704" w14:textId="77777777" w:rsidR="008C7316" w:rsidRPr="00403BBC" w:rsidRDefault="008C7316" w:rsidP="008C7316">
      <w:pPr>
        <w:pStyle w:val="B1"/>
      </w:pPr>
      <w:r w:rsidRPr="0027374A">
        <w:t>-</w:t>
      </w:r>
      <w:r w:rsidRPr="0027374A">
        <w:tab/>
        <w:t>If the Command Type is Write, the offset where to write the application data, the application data to write and its length shall be included.</w:t>
      </w:r>
    </w:p>
    <w:p w14:paraId="1F7D1B90" w14:textId="7F1D6FF6" w:rsidR="008C7316" w:rsidRPr="00403BBC" w:rsidRDefault="008C7316" w:rsidP="008C7316">
      <w:pPr>
        <w:rPr>
          <w:lang w:eastAsia="zh-CN"/>
        </w:rPr>
      </w:pPr>
      <w:r w:rsidRPr="00403BBC">
        <w:rPr>
          <w:b/>
        </w:rPr>
        <w:t>Outputs, Required:</w:t>
      </w:r>
      <w:r w:rsidRPr="00403BBC">
        <w:rPr>
          <w:lang w:eastAsia="zh-CN"/>
        </w:rPr>
        <w:t xml:space="preserve"> </w:t>
      </w:r>
      <w:del w:id="11" w:author="Samsung" w:date="2025-09-23T17:13:00Z">
        <w:r w:rsidRPr="00403BBC" w:rsidDel="001D2914">
          <w:rPr>
            <w:lang w:eastAsia="zh-CN"/>
          </w:rPr>
          <w:delText>Transaction ID,</w:delText>
        </w:r>
        <w:r w:rsidRPr="00B81A1E" w:rsidDel="001D2914">
          <w:rPr>
            <w:lang w:eastAsia="zh-CN"/>
          </w:rPr>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1D972540" w14:textId="77777777" w:rsidR="008C7316" w:rsidRPr="00E77C04" w:rsidRDefault="008C7316" w:rsidP="008C7316">
      <w:r w:rsidRPr="00403BBC">
        <w:rPr>
          <w:b/>
        </w:rPr>
        <w:t>Outputs, Optional:</w:t>
      </w:r>
      <w:r w:rsidRPr="00403BBC">
        <w:t xml:space="preserve"> None.</w:t>
      </w:r>
    </w:p>
    <w:p w14:paraId="4A7CDC18" w14:textId="77777777" w:rsidR="008C7316" w:rsidRPr="00403BBC" w:rsidRDefault="008C7316" w:rsidP="008C7316">
      <w:pPr>
        <w:pStyle w:val="3"/>
      </w:pPr>
      <w:bookmarkStart w:id="12" w:name="_Toc191462399"/>
      <w:bookmarkStart w:id="13" w:name="_Toc195709919"/>
      <w:bookmarkStart w:id="14"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2"/>
      <w:bookmarkEnd w:id="13"/>
      <w:bookmarkEnd w:id="14"/>
    </w:p>
    <w:p w14:paraId="33146860" w14:textId="77777777" w:rsidR="008C7316" w:rsidRPr="00403BBC" w:rsidRDefault="008C7316" w:rsidP="008C7316">
      <w:r w:rsidRPr="00403BBC">
        <w:rPr>
          <w:b/>
        </w:rPr>
        <w:t>Service operation name:</w:t>
      </w:r>
      <w:r w:rsidRPr="00403BBC">
        <w:t xml:space="preserve"> </w:t>
      </w:r>
      <w:proofErr w:type="spellStart"/>
      <w:r w:rsidRPr="00403BBC">
        <w:t>Naiotf_AIoT_Notify</w:t>
      </w:r>
      <w:proofErr w:type="spellEnd"/>
    </w:p>
    <w:p w14:paraId="30F4F4AE" w14:textId="77777777" w:rsidR="008C7316" w:rsidRPr="00403BBC" w:rsidRDefault="008C7316" w:rsidP="008C7316">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405B8DD4" w14:textId="77777777" w:rsidR="008C7316" w:rsidRPr="00403BBC" w:rsidRDefault="008C7316" w:rsidP="008C7316">
      <w:r w:rsidRPr="00403BBC">
        <w:rPr>
          <w:b/>
        </w:rPr>
        <w:t>Inputs, Required:</w:t>
      </w:r>
    </w:p>
    <w:p w14:paraId="135CD6F5" w14:textId="3D9DF875" w:rsidR="008C7316" w:rsidRPr="00403BBC" w:rsidRDefault="008C7316" w:rsidP="008C7316">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ins w:id="15" w:author="Samsung" w:date="2025-09-23T17:13:00Z">
        <w:r w:rsidR="001D2914" w:rsidRPr="001D2914">
          <w:rPr>
            <w:rFonts w:eastAsia="DengXian"/>
            <w:noProof/>
            <w:lang w:eastAsia="ko-KR"/>
          </w:rPr>
          <w:t xml:space="preserve">AF </w:t>
        </w:r>
      </w:ins>
      <w:r w:rsidRPr="00403BBC">
        <w:t xml:space="preserve">Transaction </w:t>
      </w:r>
      <w:ins w:id="16" w:author="Samsung" w:date="2025-09-23T17:14:00Z">
        <w:r w:rsidR="001D2914" w:rsidRPr="001D2914">
          <w:t xml:space="preserve">Internal </w:t>
        </w:r>
      </w:ins>
      <w:r w:rsidRPr="00403BBC">
        <w:t>ID.</w:t>
      </w:r>
    </w:p>
    <w:p w14:paraId="6BAF3FC8" w14:textId="77777777" w:rsidR="008C7316" w:rsidRDefault="008C7316" w:rsidP="008C7316">
      <w:r w:rsidRPr="00403BBC">
        <w:rPr>
          <w:b/>
        </w:rPr>
        <w:t>Inputs, Optional:</w:t>
      </w:r>
    </w:p>
    <w:p w14:paraId="3D2EC023" w14:textId="77777777" w:rsidR="008C7316" w:rsidRPr="00FD0C4B" w:rsidRDefault="008C7316" w:rsidP="008C731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458DC885" w14:textId="77777777" w:rsidR="008C7316" w:rsidRPr="00866094" w:rsidRDefault="008C7316" w:rsidP="008C731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6B526CEE" w14:textId="77777777" w:rsidR="008C7316" w:rsidRPr="00CB6CC6" w:rsidRDefault="008C7316" w:rsidP="008C7316">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5429E5C3" w14:textId="77777777" w:rsidR="008C7316" w:rsidRPr="00403BBC" w:rsidRDefault="008C7316" w:rsidP="008C7316">
      <w:pPr>
        <w:rPr>
          <w:lang w:eastAsia="zh-CN"/>
        </w:rPr>
      </w:pPr>
      <w:r w:rsidRPr="00403BBC">
        <w:rPr>
          <w:b/>
        </w:rPr>
        <w:t>Outputs, Required:</w:t>
      </w:r>
      <w:r w:rsidRPr="00403BBC">
        <w:rPr>
          <w:lang w:eastAsia="zh-CN"/>
        </w:rPr>
        <w:t xml:space="preserve"> </w:t>
      </w:r>
      <w:r w:rsidRPr="00403BBC">
        <w:t>Operation execution result indication.</w:t>
      </w:r>
    </w:p>
    <w:p w14:paraId="66605B0E" w14:textId="77777777" w:rsidR="008C7316" w:rsidRPr="00403BBC" w:rsidRDefault="008C7316" w:rsidP="008C7316">
      <w:r w:rsidRPr="00403BBC">
        <w:rPr>
          <w:b/>
        </w:rPr>
        <w:t>Outputs, Optional:</w:t>
      </w:r>
      <w:r w:rsidRPr="00403BBC">
        <w:t xml:space="preserve"> None.</w:t>
      </w:r>
    </w:p>
    <w:p w14:paraId="4096163E" w14:textId="2617E886" w:rsidR="00535943" w:rsidRDefault="00535943" w:rsidP="00535943"/>
    <w:p w14:paraId="39ECA4D0" w14:textId="2E03CC05" w:rsidR="0043485F" w:rsidRPr="0042466D" w:rsidRDefault="0043485F" w:rsidP="00434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CR5_35A_3_2"/>
      <w:bookmarkStart w:id="18" w:name="_CR5_35A_3_3"/>
      <w:bookmarkStart w:id="19" w:name="_CR5_35A_4"/>
      <w:bookmarkStart w:id="20" w:name="_CR5_49_4_3"/>
      <w:bookmarkEnd w:id="1"/>
      <w:bookmarkEnd w:id="17"/>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8CB159" w14:textId="3C7CA4A9" w:rsidR="008C7316" w:rsidRDefault="008C7316" w:rsidP="00BA70BD"/>
    <w:p w14:paraId="7ECA0C8A" w14:textId="77777777" w:rsidR="008C7316" w:rsidRDefault="008C7316" w:rsidP="008C7316">
      <w:pPr>
        <w:pStyle w:val="3"/>
      </w:pPr>
      <w:bookmarkStart w:id="21" w:name="_Toc191462406"/>
      <w:bookmarkStart w:id="22" w:name="_Toc195709926"/>
      <w:bookmarkStart w:id="23" w:name="_Toc201240531"/>
      <w:r>
        <w:t>7.4.2</w:t>
      </w:r>
      <w:r w:rsidRPr="001B420B">
        <w:tab/>
      </w:r>
      <w:proofErr w:type="spellStart"/>
      <w:r>
        <w:t>Nnef_AIoT_Inventory</w:t>
      </w:r>
      <w:proofErr w:type="spellEnd"/>
      <w:r>
        <w:t xml:space="preserve"> service operation</w:t>
      </w:r>
      <w:bookmarkEnd w:id="21"/>
      <w:bookmarkEnd w:id="22"/>
      <w:bookmarkEnd w:id="23"/>
    </w:p>
    <w:p w14:paraId="284FFC1A" w14:textId="77777777" w:rsidR="008C7316" w:rsidRPr="00206175" w:rsidRDefault="008C7316" w:rsidP="008C7316">
      <w:r>
        <w:rPr>
          <w:b/>
        </w:rPr>
        <w:t xml:space="preserve">Service operation name: </w:t>
      </w:r>
      <w:proofErr w:type="spellStart"/>
      <w:r>
        <w:t>Nnef_AIoT_Inventory</w:t>
      </w:r>
      <w:proofErr w:type="spellEnd"/>
    </w:p>
    <w:p w14:paraId="1F872F90"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038710B" w14:textId="77777777" w:rsidR="008C7316" w:rsidRDefault="008C7316" w:rsidP="008C7316">
      <w:pPr>
        <w:rPr>
          <w:lang w:eastAsia="zh-CN"/>
        </w:rPr>
      </w:pPr>
      <w:r>
        <w:rPr>
          <w:b/>
        </w:rPr>
        <w:t>Input, Required:</w:t>
      </w:r>
      <w:r>
        <w:rPr>
          <w:lang w:eastAsia="zh-CN"/>
        </w:rPr>
        <w:t xml:space="preserve"> </w:t>
      </w:r>
    </w:p>
    <w:p w14:paraId="305582A5" w14:textId="517287E8" w:rsidR="008C7316" w:rsidRDefault="008C7316" w:rsidP="008C7316">
      <w:pPr>
        <w:pStyle w:val="B1"/>
        <w:rPr>
          <w:lang w:eastAsia="zh-CN"/>
        </w:rPr>
      </w:pPr>
      <w:r w:rsidRPr="00C47720">
        <w:rPr>
          <w:lang w:eastAsia="zh-CN"/>
        </w:rPr>
        <w:t>1)</w:t>
      </w:r>
      <w:r w:rsidRPr="00403BBC">
        <w:tab/>
      </w:r>
      <w:r>
        <w:rPr>
          <w:lang w:eastAsia="zh-CN"/>
        </w:rPr>
        <w:t>AF ID</w:t>
      </w:r>
      <w:ins w:id="24" w:author="Samsung" w:date="2025-09-23T17:14:00Z">
        <w:r w:rsidR="001D2914" w:rsidRPr="001D2914">
          <w:rPr>
            <w:lang w:eastAsia="zh-CN"/>
          </w:rPr>
          <w:t>, AF Transaction ID</w:t>
        </w:r>
      </w:ins>
      <w:r>
        <w:rPr>
          <w:lang w:eastAsia="zh-CN"/>
        </w:rPr>
        <w:t>.</w:t>
      </w:r>
    </w:p>
    <w:p w14:paraId="5B81D100" w14:textId="77777777" w:rsidR="008C7316" w:rsidRPr="005E3F71" w:rsidRDefault="008C7316" w:rsidP="008C7316">
      <w:pPr>
        <w:pStyle w:val="B1"/>
        <w:rPr>
          <w:lang w:eastAsia="zh-CN"/>
        </w:rPr>
      </w:pPr>
      <w:r w:rsidRPr="00AE2680">
        <w:t>2)</w:t>
      </w:r>
      <w:r w:rsidRPr="00AE2680">
        <w:tab/>
        <w:t>At least one of the following parameters are included:</w:t>
      </w:r>
    </w:p>
    <w:p w14:paraId="1E3BDDC5"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9B79033" w14:textId="77777777" w:rsidR="008C7316" w:rsidRPr="00206175" w:rsidRDefault="008C7316" w:rsidP="008C7316">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1223F93A" w14:textId="77777777" w:rsidR="008C7316" w:rsidRPr="00442A02" w:rsidRDefault="008C7316" w:rsidP="008C7316">
      <w:pPr>
        <w:pStyle w:val="B1"/>
      </w:pPr>
      <w:r w:rsidRPr="00442A02">
        <w:t>3)</w:t>
      </w:r>
      <w:r w:rsidRPr="00442A02">
        <w:tab/>
      </w:r>
      <w:r w:rsidRPr="00442A02">
        <w:rPr>
          <w:rFonts w:eastAsiaTheme="minorEastAsia"/>
        </w:rPr>
        <w:t>Notification Endpoint</w:t>
      </w:r>
      <w:r w:rsidRPr="00442A02">
        <w:t>.</w:t>
      </w:r>
    </w:p>
    <w:p w14:paraId="091CF3ED" w14:textId="77777777" w:rsidR="008C7316" w:rsidRDefault="008C7316" w:rsidP="008C7316">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r>
        <w:t>.</w:t>
      </w:r>
    </w:p>
    <w:p w14:paraId="36C67402" w14:textId="48A21954" w:rsidR="008C7316" w:rsidRDefault="008C7316" w:rsidP="008C7316">
      <w:pPr>
        <w:rPr>
          <w:lang w:eastAsia="zh-CN"/>
        </w:rPr>
      </w:pPr>
      <w:r>
        <w:rPr>
          <w:b/>
        </w:rPr>
        <w:t>Output, Required:</w:t>
      </w:r>
      <w:r>
        <w:rPr>
          <w:lang w:eastAsia="zh-CN"/>
        </w:rPr>
        <w:t xml:space="preserve"> </w:t>
      </w:r>
      <w:del w:id="25" w:author="Samsung" w:date="2025-09-23T17:14:00Z">
        <w:r w:rsidRPr="00B34560" w:rsidDel="001D2914">
          <w:rPr>
            <w:lang w:eastAsia="zh-CN"/>
          </w:rPr>
          <w:delText>AF Transaction</w:delText>
        </w:r>
        <w:r w:rsidDel="001D2914">
          <w:rPr>
            <w:lang w:eastAsia="zh-CN"/>
          </w:rPr>
          <w:delText xml:space="preserve"> ID, </w:delText>
        </w:r>
      </w:del>
      <w:r>
        <w:rPr>
          <w:lang w:eastAsia="zh-CN"/>
        </w:rPr>
        <w:t>Result indication, Failure cause in case of Failure.</w:t>
      </w:r>
    </w:p>
    <w:p w14:paraId="765D514E" w14:textId="77777777" w:rsidR="008C7316" w:rsidRDefault="008C7316" w:rsidP="008C7316">
      <w:pPr>
        <w:rPr>
          <w:rFonts w:eastAsiaTheme="minorEastAsia"/>
          <w:lang w:eastAsia="zh-CN"/>
        </w:rPr>
      </w:pPr>
      <w:r>
        <w:rPr>
          <w:b/>
        </w:rPr>
        <w:t xml:space="preserve">Output, Optional: </w:t>
      </w:r>
      <w:r>
        <w:rPr>
          <w:lang w:eastAsia="zh-CN"/>
        </w:rPr>
        <w:t>None.</w:t>
      </w:r>
    </w:p>
    <w:p w14:paraId="750522B5" w14:textId="77777777" w:rsidR="008C7316" w:rsidRDefault="008C7316" w:rsidP="008C7316">
      <w:pPr>
        <w:pStyle w:val="3"/>
      </w:pPr>
      <w:bookmarkStart w:id="26" w:name="_Toc191462407"/>
      <w:bookmarkStart w:id="27" w:name="_Toc195709927"/>
      <w:bookmarkStart w:id="28" w:name="_Toc201240532"/>
      <w:r>
        <w:lastRenderedPageBreak/>
        <w:t>7.4.3</w:t>
      </w:r>
      <w:r w:rsidRPr="001B420B">
        <w:tab/>
      </w:r>
      <w:proofErr w:type="spellStart"/>
      <w:r>
        <w:t>Nnef_AIoT_Command</w:t>
      </w:r>
      <w:proofErr w:type="spellEnd"/>
      <w:r>
        <w:t xml:space="preserve"> service operation</w:t>
      </w:r>
      <w:bookmarkEnd w:id="26"/>
      <w:bookmarkEnd w:id="27"/>
      <w:bookmarkEnd w:id="28"/>
    </w:p>
    <w:p w14:paraId="61115FE1" w14:textId="77777777" w:rsidR="008C7316" w:rsidRPr="00206175" w:rsidRDefault="008C7316" w:rsidP="008C7316">
      <w:r>
        <w:rPr>
          <w:b/>
        </w:rPr>
        <w:t xml:space="preserve">Service operation name: </w:t>
      </w:r>
      <w:proofErr w:type="spellStart"/>
      <w:r>
        <w:t>Nnef_AIoT_Command</w:t>
      </w:r>
      <w:proofErr w:type="spellEnd"/>
    </w:p>
    <w:p w14:paraId="72982AC1"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52AD1D28" w14:textId="77777777" w:rsidR="008C7316" w:rsidRDefault="008C7316" w:rsidP="008C7316">
      <w:pPr>
        <w:rPr>
          <w:lang w:eastAsia="zh-CN"/>
        </w:rPr>
      </w:pPr>
      <w:r>
        <w:rPr>
          <w:b/>
        </w:rPr>
        <w:t>Input, Required:</w:t>
      </w:r>
      <w:r>
        <w:rPr>
          <w:lang w:eastAsia="zh-CN"/>
        </w:rPr>
        <w:t xml:space="preserve"> </w:t>
      </w:r>
    </w:p>
    <w:p w14:paraId="564468DD" w14:textId="47EF62AB" w:rsidR="008C7316" w:rsidRDefault="008C7316" w:rsidP="008C7316">
      <w:pPr>
        <w:pStyle w:val="B1"/>
        <w:rPr>
          <w:lang w:eastAsia="zh-CN"/>
        </w:rPr>
      </w:pPr>
      <w:r w:rsidRPr="005E3F71">
        <w:rPr>
          <w:lang w:eastAsia="zh-CN"/>
        </w:rPr>
        <w:t>1)</w:t>
      </w:r>
      <w:r w:rsidRPr="00403BBC">
        <w:tab/>
      </w:r>
      <w:r>
        <w:rPr>
          <w:lang w:eastAsia="zh-CN"/>
        </w:rPr>
        <w:t>AF ID</w:t>
      </w:r>
      <w:ins w:id="29" w:author="Samsung" w:date="2025-09-23T17:14:00Z">
        <w:r w:rsidR="001D2914" w:rsidRPr="001D2914">
          <w:rPr>
            <w:lang w:eastAsia="zh-CN"/>
          </w:rPr>
          <w:t>, AF Transaction ID</w:t>
        </w:r>
      </w:ins>
      <w:r>
        <w:rPr>
          <w:lang w:eastAsia="zh-CN"/>
        </w:rPr>
        <w:t>.</w:t>
      </w:r>
    </w:p>
    <w:p w14:paraId="1977BE41" w14:textId="77777777" w:rsidR="008C7316" w:rsidRDefault="008C7316" w:rsidP="008C7316">
      <w:pPr>
        <w:pStyle w:val="B1"/>
        <w:rPr>
          <w:lang w:eastAsia="zh-CN"/>
        </w:rPr>
      </w:pPr>
      <w:r w:rsidRPr="005E3F71">
        <w:rPr>
          <w:lang w:eastAsia="zh-CN"/>
        </w:rPr>
        <w:t>2)</w:t>
      </w:r>
      <w:r w:rsidRPr="005E3F71">
        <w:rPr>
          <w:lang w:eastAsia="zh-CN"/>
        </w:rPr>
        <w:tab/>
        <w:t>At least one of the following parameters are included:</w:t>
      </w:r>
    </w:p>
    <w:p w14:paraId="21CA8088" w14:textId="77777777" w:rsidR="008C7316" w:rsidRDefault="008C7316" w:rsidP="008C7316">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70B1AEBB"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B892727" w14:textId="77777777" w:rsidR="008C7316" w:rsidRPr="006738E6" w:rsidRDefault="008C7316" w:rsidP="008C7316">
      <w:pPr>
        <w:pStyle w:val="B1"/>
      </w:pPr>
      <w:r w:rsidRPr="006738E6">
        <w:t>3)</w:t>
      </w:r>
      <w:r w:rsidRPr="00403BBC">
        <w:tab/>
      </w:r>
      <w:r w:rsidRPr="006738E6">
        <w:t>Notification Endpoint.</w:t>
      </w:r>
    </w:p>
    <w:p w14:paraId="07B000AD" w14:textId="77777777" w:rsidR="008C7316" w:rsidRDefault="008C7316" w:rsidP="008C7316">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616A9EB" w14:textId="77777777" w:rsidR="008C7316" w:rsidRDefault="008C7316" w:rsidP="008C7316">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2E815146" w14:textId="06293FF6" w:rsidR="008C7316" w:rsidRDefault="008C7316" w:rsidP="008C7316">
      <w:pPr>
        <w:rPr>
          <w:lang w:eastAsia="zh-CN"/>
        </w:rPr>
      </w:pPr>
      <w:r>
        <w:rPr>
          <w:b/>
        </w:rPr>
        <w:t>Output, Required:</w:t>
      </w:r>
      <w:r>
        <w:rPr>
          <w:lang w:eastAsia="zh-CN"/>
        </w:rPr>
        <w:t xml:space="preserve"> </w:t>
      </w:r>
      <w:del w:id="30" w:author="Samsung" w:date="2025-09-23T17:14:00Z">
        <w:r w:rsidRPr="00B34560" w:rsidDel="001D2914">
          <w:rPr>
            <w:lang w:eastAsia="zh-CN"/>
          </w:rPr>
          <w:delText>AF Transaction</w:delText>
        </w:r>
        <w:r w:rsidDel="001D2914">
          <w:rPr>
            <w:lang w:eastAsia="zh-CN"/>
          </w:rPr>
          <w:delText xml:space="preserve"> ID, </w:delText>
        </w:r>
      </w:del>
      <w:r>
        <w:rPr>
          <w:lang w:eastAsia="zh-CN"/>
        </w:rPr>
        <w:t>Result indication, Failure cause in case of Failure.</w:t>
      </w:r>
    </w:p>
    <w:p w14:paraId="3217A70C" w14:textId="77777777" w:rsidR="008C7316" w:rsidRDefault="008C7316" w:rsidP="008C7316">
      <w:pPr>
        <w:rPr>
          <w:lang w:eastAsia="zh-CN"/>
        </w:rPr>
      </w:pPr>
      <w:r>
        <w:rPr>
          <w:b/>
        </w:rPr>
        <w:t xml:space="preserve">Output, Optional: </w:t>
      </w:r>
      <w:r>
        <w:rPr>
          <w:lang w:eastAsia="zh-CN"/>
        </w:rPr>
        <w:t>None.</w:t>
      </w:r>
    </w:p>
    <w:p w14:paraId="5151606A" w14:textId="77777777" w:rsidR="0043485F" w:rsidRPr="0043485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7EA39" w14:textId="77777777" w:rsidR="004A3831" w:rsidRDefault="004A3831">
      <w:r>
        <w:separator/>
      </w:r>
    </w:p>
  </w:endnote>
  <w:endnote w:type="continuationSeparator" w:id="0">
    <w:p w14:paraId="543CD76D" w14:textId="77777777" w:rsidR="004A3831" w:rsidRDefault="004A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6881B" w14:textId="77777777" w:rsidR="004A3831" w:rsidRDefault="004A3831">
      <w:r>
        <w:separator/>
      </w:r>
    </w:p>
  </w:footnote>
  <w:footnote w:type="continuationSeparator" w:id="0">
    <w:p w14:paraId="01D86FF4" w14:textId="77777777" w:rsidR="004A3831" w:rsidRDefault="004A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69D0"/>
    <w:rsid w:val="00230709"/>
    <w:rsid w:val="00242964"/>
    <w:rsid w:val="00242BE4"/>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87AA9"/>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55C6"/>
    <w:rsid w:val="00461DDD"/>
    <w:rsid w:val="004709F5"/>
    <w:rsid w:val="00493D76"/>
    <w:rsid w:val="00495A3A"/>
    <w:rsid w:val="004A31D9"/>
    <w:rsid w:val="004A3831"/>
    <w:rsid w:val="004B75B7"/>
    <w:rsid w:val="004C3C2E"/>
    <w:rsid w:val="004D05FF"/>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65C47"/>
    <w:rsid w:val="006714A0"/>
    <w:rsid w:val="00681555"/>
    <w:rsid w:val="00683CEF"/>
    <w:rsid w:val="00694BB3"/>
    <w:rsid w:val="00695300"/>
    <w:rsid w:val="00695808"/>
    <w:rsid w:val="00697F3E"/>
    <w:rsid w:val="006A61B3"/>
    <w:rsid w:val="006B46FB"/>
    <w:rsid w:val="006C3001"/>
    <w:rsid w:val="006D6D98"/>
    <w:rsid w:val="006E21FB"/>
    <w:rsid w:val="006F427C"/>
    <w:rsid w:val="00703693"/>
    <w:rsid w:val="00706BC1"/>
    <w:rsid w:val="00712DD4"/>
    <w:rsid w:val="007202E9"/>
    <w:rsid w:val="00731674"/>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12D0"/>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6520"/>
    <w:rsid w:val="00D7389A"/>
    <w:rsid w:val="00D752B2"/>
    <w:rsid w:val="00D80F7A"/>
    <w:rsid w:val="00D84AE9"/>
    <w:rsid w:val="00D8564A"/>
    <w:rsid w:val="00D86355"/>
    <w:rsid w:val="00D90FB3"/>
    <w:rsid w:val="00D9124E"/>
    <w:rsid w:val="00D94F5B"/>
    <w:rsid w:val="00DA4415"/>
    <w:rsid w:val="00DB6BBA"/>
    <w:rsid w:val="00DC34F0"/>
    <w:rsid w:val="00DD1C7B"/>
    <w:rsid w:val="00DE34CF"/>
    <w:rsid w:val="00DE56C9"/>
    <w:rsid w:val="00DE6CC8"/>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4</Pages>
  <Words>997</Words>
  <Characters>5685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84</cp:revision>
  <cp:lastPrinted>1900-01-01T00:00:00Z</cp:lastPrinted>
  <dcterms:created xsi:type="dcterms:W3CDTF">2024-09-19T06:25:00Z</dcterms:created>
  <dcterms:modified xsi:type="dcterms:W3CDTF">2025-10-02T04:24:00Z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1585592CE93E4D5FEC5FB0C2280217A6F2275E377EA22C3CB8F1E9633CDCFD8A96B225E7E321E459FEFB39CC72690358B7E64F86119CB717048042BEB59BEEC7</vt:lpwstr>
  </property>
</Properties>
</file>